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EC1562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E0636D">
        <w:rPr>
          <w:b/>
          <w:i/>
          <w:noProof/>
          <w:sz w:val="28"/>
        </w:rPr>
        <w:t>0366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78A0F" w:rsidR="001E41F3" w:rsidRPr="00410371" w:rsidRDefault="00F60BAA"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E47A43">
              <w:rPr>
                <w:b/>
                <w:noProof/>
                <w:sz w:val="28"/>
              </w:rPr>
              <w:t>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4EC53" w:rsidR="001E41F3" w:rsidRPr="00410371" w:rsidRDefault="00F60BAA"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F60BAA"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3CDA0" w:rsidR="001E41F3" w:rsidRPr="00410371" w:rsidRDefault="00F60BAA">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D862AB">
              <w:rPr>
                <w:b/>
                <w:noProof/>
                <w:sz w:val="28"/>
              </w:rPr>
              <w:t>9</w:t>
            </w:r>
            <w:r w:rsidR="00A73BF1">
              <w:rPr>
                <w:b/>
                <w:noProof/>
                <w:sz w:val="28"/>
              </w:rPr>
              <w:t>.</w:t>
            </w:r>
            <w:r w:rsidR="00E47A43">
              <w:rPr>
                <w:b/>
                <w:noProof/>
                <w:sz w:val="28"/>
              </w:rPr>
              <w:t>0</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715EC" w:rsidR="001E41F3" w:rsidRDefault="00AC0429">
            <w:pPr>
              <w:pStyle w:val="CRCoverPage"/>
              <w:spacing w:after="0"/>
              <w:ind w:left="100"/>
              <w:rPr>
                <w:noProof/>
              </w:rPr>
            </w:pPr>
            <w:bookmarkStart w:id="1" w:name="OLE_LINK10"/>
            <w:r w:rsidRPr="00AC0429">
              <w:rPr>
                <w:noProof/>
              </w:rPr>
              <w:t>Rel-1</w:t>
            </w:r>
            <w:r w:rsidR="00D862AB">
              <w:rPr>
                <w:noProof/>
              </w:rPr>
              <w:t>9</w:t>
            </w:r>
            <w:r w:rsidRPr="00AC0429">
              <w:rPr>
                <w:noProof/>
              </w:rPr>
              <w:t xml:space="preserve"> CR TS 2</w:t>
            </w:r>
            <w:r w:rsidR="00E47A43">
              <w:rPr>
                <w:noProof/>
              </w:rPr>
              <w:t>8</w:t>
            </w:r>
            <w:r w:rsidRPr="00AC0429">
              <w:rPr>
                <w:noProof/>
              </w:rPr>
              <w:t>.</w:t>
            </w:r>
            <w:r w:rsidR="00E47A43">
              <w:rPr>
                <w:noProof/>
              </w:rPr>
              <w:t>533</w:t>
            </w:r>
            <w:r w:rsidRPr="00AC0429">
              <w:rPr>
                <w:noProof/>
              </w:rPr>
              <w:t xml:space="preserve"> </w:t>
            </w:r>
            <w:r w:rsidR="00ED537A">
              <w:rPr>
                <w:noProof/>
                <w:lang w:val="en-US" w:eastAsia="zh-CN"/>
              </w:rPr>
              <w:t>Remove unused concept</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60BAA">
              <w:fldChar w:fldCharType="begin"/>
            </w:r>
            <w:r w:rsidR="00F60BAA">
              <w:instrText xml:space="preserve"> DOCPROPERTY  SourceIfTsg  \* MERGEFORMAT </w:instrText>
            </w:r>
            <w:r w:rsidR="00F60BAA">
              <w:fldChar w:fldCharType="separate"/>
            </w:r>
            <w:r w:rsidR="00F60B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C499" w:rsidR="001E41F3" w:rsidRDefault="003408EB">
            <w:pPr>
              <w:pStyle w:val="CRCoverPage"/>
              <w:spacing w:after="0"/>
              <w:ind w:left="100"/>
              <w:rPr>
                <w:noProof/>
              </w:rPr>
            </w:pPr>
            <w:r>
              <w:t>202</w:t>
            </w:r>
            <w:r w:rsidR="00A73BF1">
              <w:t>5</w:t>
            </w:r>
            <w:r>
              <w:t>-</w:t>
            </w:r>
            <w:r w:rsidR="00A73BF1">
              <w:t>02</w:t>
            </w:r>
            <w:r>
              <w:t>-</w:t>
            </w:r>
            <w:r w:rsidR="00A73BF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326E6" w:rsidR="001E41F3" w:rsidRDefault="007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72422" w:rsidR="001E41F3" w:rsidRDefault="00ED537A">
            <w:pPr>
              <w:pStyle w:val="CRCoverPage"/>
              <w:spacing w:after="0"/>
              <w:ind w:left="100"/>
              <w:rPr>
                <w:noProof/>
              </w:rPr>
            </w:pPr>
            <w:r>
              <w:t xml:space="preserve">The concept </w:t>
            </w:r>
            <w:proofErr w:type="spellStart"/>
            <w:r>
              <w:t>MnS</w:t>
            </w:r>
            <w:proofErr w:type="spellEnd"/>
            <w:r>
              <w:t xml:space="preserve"> producer profile is not used and the example in clause 4.2.4 is not supported. Therefore, i</w:t>
            </w:r>
            <w:r w:rsidR="00AA60E0">
              <w:rPr>
                <w:lang w:val="en-US" w:eastAsia="zh-CN"/>
              </w:rPr>
              <w:t xml:space="preserve">t is proposed to </w:t>
            </w:r>
            <w:r>
              <w:rPr>
                <w:lang w:val="en-US" w:eastAsia="zh-CN"/>
              </w:rPr>
              <w:t>remove this unused concept</w:t>
            </w:r>
            <w:r w:rsidR="00D862AB">
              <w:rPr>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2E4EA" w:rsidR="001E41F3" w:rsidRDefault="00ED537A">
            <w:pPr>
              <w:pStyle w:val="CRCoverPage"/>
              <w:spacing w:after="0"/>
              <w:ind w:left="100"/>
              <w:rPr>
                <w:noProof/>
              </w:rPr>
            </w:pPr>
            <w:r>
              <w:t xml:space="preserve">Remove the unused </w:t>
            </w:r>
            <w:proofErr w:type="spellStart"/>
            <w:r>
              <w:t>MnS</w:t>
            </w:r>
            <w:proofErr w:type="spellEnd"/>
            <w:r>
              <w:t xml:space="preserve"> producer profile and the unsupported example in clause 4.2.4</w:t>
            </w:r>
            <w:r w:rsidR="00AC042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43809" w:rsidR="001E41F3" w:rsidRDefault="00A25415">
            <w:pPr>
              <w:pStyle w:val="CRCoverPage"/>
              <w:spacing w:after="0"/>
              <w:ind w:left="100"/>
              <w:rPr>
                <w:noProof/>
              </w:rPr>
            </w:pPr>
            <w:r w:rsidRPr="00A25415">
              <w:rPr>
                <w:lang w:val="en-US" w:eastAsia="zh-CN"/>
              </w:rPr>
              <w:t xml:space="preserve">There </w:t>
            </w:r>
            <w:r w:rsidR="00ED537A">
              <w:rPr>
                <w:lang w:val="en-US" w:eastAsia="zh-CN"/>
              </w:rPr>
              <w:t xml:space="preserve">is </w:t>
            </w:r>
            <w:r w:rsidR="00ED537A">
              <w:t xml:space="preserve">unused </w:t>
            </w:r>
            <w:proofErr w:type="spellStart"/>
            <w:r w:rsidR="00ED537A">
              <w:t>MnS</w:t>
            </w:r>
            <w:proofErr w:type="spellEnd"/>
            <w:r w:rsidR="00ED537A">
              <w:t xml:space="preserve"> producer profile and unsupported example in clause 4.2.4</w:t>
            </w:r>
            <w:r w:rsidR="00715E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93C2E" w:rsidR="001E41F3" w:rsidRDefault="00590739">
            <w:pPr>
              <w:pStyle w:val="CRCoverPage"/>
              <w:spacing w:after="0"/>
              <w:ind w:left="100"/>
              <w:rPr>
                <w:noProof/>
              </w:rPr>
            </w:pPr>
            <w:r>
              <w:rPr>
                <w:noProof/>
              </w:rPr>
              <w:t>4.</w:t>
            </w:r>
            <w:r w:rsidR="00ED537A">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2A18217" w14:textId="77777777" w:rsidR="00ED537A" w:rsidRPr="00DE1524" w:rsidRDefault="00ED537A" w:rsidP="00ED537A">
      <w:pPr>
        <w:pStyle w:val="Heading3"/>
      </w:pPr>
      <w:bookmarkStart w:id="2" w:name="_Toc24032846"/>
      <w:bookmarkStart w:id="3" w:name="_Toc27046863"/>
      <w:bookmarkStart w:id="4" w:name="_Toc35858081"/>
      <w:bookmarkStart w:id="5" w:name="_Toc187396984"/>
      <w:r w:rsidRPr="00DE1524">
        <w:t>4.2.4</w:t>
      </w:r>
      <w:r w:rsidRPr="00DE1524">
        <w:tab/>
      </w:r>
      <w:ins w:id="6" w:author="Huawei" w:date="2025-01-20T16:03:00Z">
        <w:r>
          <w:t>Void</w:t>
        </w:r>
      </w:ins>
      <w:del w:id="7" w:author="Huawei" w:date="2025-01-20T16:03:00Z">
        <w:r w:rsidRPr="00DE1524" w:rsidDel="00C35F02">
          <w:delText>MnS producer profile</w:delText>
        </w:r>
      </w:del>
      <w:bookmarkEnd w:id="2"/>
      <w:bookmarkEnd w:id="3"/>
      <w:bookmarkEnd w:id="4"/>
      <w:bookmarkEnd w:id="5"/>
    </w:p>
    <w:p w14:paraId="69088CDC" w14:textId="77777777" w:rsidR="00ED537A" w:rsidRPr="00DE1524" w:rsidRDefault="00ED537A" w:rsidP="00ED537A">
      <w:pPr>
        <w:rPr>
          <w:lang w:eastAsia="zh-CN"/>
        </w:rPr>
      </w:pPr>
      <w:del w:id="8" w:author="Huawei" w:date="2025-01-20T16:02:00Z">
        <w:r w:rsidRPr="00DE1524" w:rsidDel="00C35F02">
          <w:rPr>
            <w:lang w:eastAsia="zh-CN"/>
          </w:rPr>
          <w:delText>A MnS producer is described by a set of meta data called MnS producer profile. The profile holds information about the supported MnS components and their version numbers. This may include also information about support of optional features. For example, a read operation on a complete subtree of managed object instances may support applying filters on the scoped set of objects as optional feature. In this case the MnS profile should include the information if filtering is supported.</w:delText>
        </w:r>
      </w:del>
    </w:p>
    <w:p w14:paraId="513F3032" w14:textId="1C68F9CA" w:rsidR="004755DF" w:rsidRDefault="004755DF"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045B" w14:textId="77777777" w:rsidR="00F60BAA" w:rsidRDefault="00F60BAA">
      <w:r>
        <w:separator/>
      </w:r>
    </w:p>
  </w:endnote>
  <w:endnote w:type="continuationSeparator" w:id="0">
    <w:p w14:paraId="32AC5707" w14:textId="77777777" w:rsidR="00F60BAA" w:rsidRDefault="00F6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43C30" w14:textId="77777777" w:rsidR="00F60BAA" w:rsidRDefault="00F60BAA">
      <w:r>
        <w:separator/>
      </w:r>
    </w:p>
  </w:footnote>
  <w:footnote w:type="continuationSeparator" w:id="0">
    <w:p w14:paraId="60FFE893" w14:textId="77777777" w:rsidR="00F60BAA" w:rsidRDefault="00F60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B07"/>
    <w:rsid w:val="00070E09"/>
    <w:rsid w:val="0008277E"/>
    <w:rsid w:val="000A6394"/>
    <w:rsid w:val="000B7FED"/>
    <w:rsid w:val="000C038A"/>
    <w:rsid w:val="000C0427"/>
    <w:rsid w:val="000C6598"/>
    <w:rsid w:val="000D44B3"/>
    <w:rsid w:val="000F1FAC"/>
    <w:rsid w:val="000F2E79"/>
    <w:rsid w:val="00145D43"/>
    <w:rsid w:val="00192C46"/>
    <w:rsid w:val="00192D56"/>
    <w:rsid w:val="001A08B3"/>
    <w:rsid w:val="001A7B60"/>
    <w:rsid w:val="001B52F0"/>
    <w:rsid w:val="001B7A65"/>
    <w:rsid w:val="001E184A"/>
    <w:rsid w:val="001E41F3"/>
    <w:rsid w:val="001E69FD"/>
    <w:rsid w:val="00201D36"/>
    <w:rsid w:val="00211EDC"/>
    <w:rsid w:val="002338AD"/>
    <w:rsid w:val="0026004D"/>
    <w:rsid w:val="002640DD"/>
    <w:rsid w:val="00275D12"/>
    <w:rsid w:val="00284FEB"/>
    <w:rsid w:val="002860C4"/>
    <w:rsid w:val="002B5741"/>
    <w:rsid w:val="002E472E"/>
    <w:rsid w:val="002F712C"/>
    <w:rsid w:val="00305409"/>
    <w:rsid w:val="0031392E"/>
    <w:rsid w:val="003408EB"/>
    <w:rsid w:val="003609EF"/>
    <w:rsid w:val="0036231A"/>
    <w:rsid w:val="00374DD4"/>
    <w:rsid w:val="003959F0"/>
    <w:rsid w:val="003E1A36"/>
    <w:rsid w:val="00410371"/>
    <w:rsid w:val="004242F1"/>
    <w:rsid w:val="00443659"/>
    <w:rsid w:val="004755DF"/>
    <w:rsid w:val="004B5E35"/>
    <w:rsid w:val="004B75B7"/>
    <w:rsid w:val="005141D9"/>
    <w:rsid w:val="0051580D"/>
    <w:rsid w:val="00542BA4"/>
    <w:rsid w:val="00547111"/>
    <w:rsid w:val="00590739"/>
    <w:rsid w:val="00592D74"/>
    <w:rsid w:val="005E2C44"/>
    <w:rsid w:val="00621188"/>
    <w:rsid w:val="006257ED"/>
    <w:rsid w:val="00640288"/>
    <w:rsid w:val="00653DE4"/>
    <w:rsid w:val="00665C47"/>
    <w:rsid w:val="00695808"/>
    <w:rsid w:val="006B46FB"/>
    <w:rsid w:val="006E21FB"/>
    <w:rsid w:val="006F561A"/>
    <w:rsid w:val="00715E0A"/>
    <w:rsid w:val="00715E41"/>
    <w:rsid w:val="00745F1B"/>
    <w:rsid w:val="00792342"/>
    <w:rsid w:val="007977A8"/>
    <w:rsid w:val="007B512A"/>
    <w:rsid w:val="007C2097"/>
    <w:rsid w:val="007D6A07"/>
    <w:rsid w:val="007F4A3B"/>
    <w:rsid w:val="007F7259"/>
    <w:rsid w:val="008040A8"/>
    <w:rsid w:val="00823CA1"/>
    <w:rsid w:val="008279FA"/>
    <w:rsid w:val="008626E7"/>
    <w:rsid w:val="00870EE7"/>
    <w:rsid w:val="0087268E"/>
    <w:rsid w:val="008863B9"/>
    <w:rsid w:val="008A45A6"/>
    <w:rsid w:val="008C446F"/>
    <w:rsid w:val="008D3CCC"/>
    <w:rsid w:val="008F08DD"/>
    <w:rsid w:val="008F3789"/>
    <w:rsid w:val="008F686C"/>
    <w:rsid w:val="009148DE"/>
    <w:rsid w:val="00941E30"/>
    <w:rsid w:val="009531B0"/>
    <w:rsid w:val="009741B3"/>
    <w:rsid w:val="009777D9"/>
    <w:rsid w:val="00991B88"/>
    <w:rsid w:val="009A5753"/>
    <w:rsid w:val="009A579D"/>
    <w:rsid w:val="009B1418"/>
    <w:rsid w:val="009E3297"/>
    <w:rsid w:val="009F734F"/>
    <w:rsid w:val="00A176CA"/>
    <w:rsid w:val="00A246B6"/>
    <w:rsid w:val="00A25415"/>
    <w:rsid w:val="00A4229C"/>
    <w:rsid w:val="00A47E70"/>
    <w:rsid w:val="00A50CF0"/>
    <w:rsid w:val="00A73BF1"/>
    <w:rsid w:val="00A75246"/>
    <w:rsid w:val="00A7671C"/>
    <w:rsid w:val="00AA2CBC"/>
    <w:rsid w:val="00AA60E0"/>
    <w:rsid w:val="00AC0429"/>
    <w:rsid w:val="00AC5820"/>
    <w:rsid w:val="00AD1CD8"/>
    <w:rsid w:val="00AD3A35"/>
    <w:rsid w:val="00B258BB"/>
    <w:rsid w:val="00B47917"/>
    <w:rsid w:val="00B67B97"/>
    <w:rsid w:val="00B775C4"/>
    <w:rsid w:val="00B9580B"/>
    <w:rsid w:val="00B968C8"/>
    <w:rsid w:val="00BA3EC5"/>
    <w:rsid w:val="00BA51D9"/>
    <w:rsid w:val="00BB5DFC"/>
    <w:rsid w:val="00BD279D"/>
    <w:rsid w:val="00BD6BB8"/>
    <w:rsid w:val="00C4299A"/>
    <w:rsid w:val="00C66BA2"/>
    <w:rsid w:val="00C870F6"/>
    <w:rsid w:val="00C95985"/>
    <w:rsid w:val="00CC5026"/>
    <w:rsid w:val="00CC68D0"/>
    <w:rsid w:val="00D03F9A"/>
    <w:rsid w:val="00D06D51"/>
    <w:rsid w:val="00D24991"/>
    <w:rsid w:val="00D50255"/>
    <w:rsid w:val="00D66520"/>
    <w:rsid w:val="00D84AE9"/>
    <w:rsid w:val="00D862AB"/>
    <w:rsid w:val="00D9124E"/>
    <w:rsid w:val="00DE34CF"/>
    <w:rsid w:val="00E0636D"/>
    <w:rsid w:val="00E13F3D"/>
    <w:rsid w:val="00E26262"/>
    <w:rsid w:val="00E34898"/>
    <w:rsid w:val="00E47A43"/>
    <w:rsid w:val="00E842E3"/>
    <w:rsid w:val="00EB09B7"/>
    <w:rsid w:val="00EB268E"/>
    <w:rsid w:val="00EC2889"/>
    <w:rsid w:val="00ED537A"/>
    <w:rsid w:val="00EE7D7C"/>
    <w:rsid w:val="00EE7EB7"/>
    <w:rsid w:val="00F00F03"/>
    <w:rsid w:val="00F07DD9"/>
    <w:rsid w:val="00F25D98"/>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393</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2025-02-07T08:09:00Z</dcterms:created>
  <dcterms:modified xsi:type="dcterms:W3CDTF">2025-02-07T08:09:00Z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